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5D5B90">
        <w:rPr>
          <w:rFonts w:hint="eastAsia"/>
          <w:b/>
          <w:i/>
          <w:noProof/>
          <w:sz w:val="28"/>
          <w:lang w:eastAsia="zh-CN"/>
        </w:rPr>
        <w:t>01436</w:t>
      </w:r>
    </w:p>
    <w:p w:rsidR="0092702B" w:rsidRDefault="00B10FC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 w:rsidRPr="00BA331C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February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5526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D5B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D5B9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>CR on NR PSCell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FC0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NR PSCell addition and release delay 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requirements for </w:t>
            </w:r>
            <w:r>
              <w:rPr>
                <w:rFonts w:ascii="Times New Roman" w:hAnsi="Times New Roman" w:hint="eastAsia"/>
                <w:lang w:eastAsia="zh-CN"/>
              </w:rPr>
              <w:t>EN-DC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4C091A">
              <w:rPr>
                <w:rFonts w:ascii="Times New Roman" w:hAnsi="Times New Roman" w:hint="eastAsia"/>
                <w:lang w:eastAsia="zh-CN"/>
              </w:rPr>
              <w:t>were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completed in RAN4#85 </w:t>
            </w:r>
            <w:r w:rsidR="006B7B76">
              <w:rPr>
                <w:rFonts w:ascii="Times New Roman" w:hAnsi="Times New Roman"/>
                <w:lang w:eastAsia="zh-CN"/>
              </w:rPr>
              <w:t>meeting;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however, there </w:t>
            </w:r>
            <w:r w:rsidR="006B7B76">
              <w:rPr>
                <w:rFonts w:ascii="Times New Roman" w:hAnsi="Times New Roman"/>
                <w:lang w:eastAsia="zh-CN"/>
              </w:rPr>
              <w:t>is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some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TBD </w:t>
            </w:r>
            <w:r w:rsidR="001238AD">
              <w:rPr>
                <w:rFonts w:ascii="Times New Roman" w:hAnsi="Times New Roman" w:hint="eastAsia"/>
                <w:lang w:eastAsia="zh-CN"/>
              </w:rPr>
              <w:t>value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s need to be determined.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32C1A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TBD to the </w:t>
            </w:r>
            <w:r w:rsidR="00904FF5">
              <w:rPr>
                <w:rFonts w:ascii="Times New Roman" w:hAnsi="Times New Roman" w:hint="eastAsia"/>
                <w:lang w:eastAsia="zh-CN"/>
              </w:rPr>
              <w:t>proposed</w:t>
            </w:r>
            <w:r>
              <w:rPr>
                <w:rFonts w:ascii="Times New Roman" w:hAnsi="Times New Roman" w:hint="eastAsia"/>
                <w:lang w:eastAsia="zh-CN"/>
              </w:rPr>
              <w:t xml:space="preserve"> value for </w:t>
            </w:r>
            <w:r w:rsidR="00D36694">
              <w:rPr>
                <w:rFonts w:ascii="Times New Roman" w:hAnsi="Times New Roman" w:hint="eastAsia"/>
                <w:lang w:eastAsia="zh-CN"/>
              </w:rPr>
              <w:t>activation time.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NR PSCell addition and release delay requirements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 w:rsidR="00832C1A">
              <w:rPr>
                <w:rFonts w:ascii="Times New Roman" w:hAnsi="Times New Roman"/>
                <w:lang w:eastAsia="zh-CN"/>
              </w:rPr>
              <w:t>complete</w:t>
            </w:r>
            <w:r w:rsidR="00832C1A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D36694">
              <w:rPr>
                <w:rFonts w:hint="eastAsia"/>
                <w:lang w:eastAsia="zh-CN"/>
              </w:rPr>
              <w:t>34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rFonts w:hint="eastAsia"/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>
        <w:rPr>
          <w:rFonts w:hint="eastAsia"/>
          <w:color w:val="FF0000"/>
          <w:szCs w:val="32"/>
        </w:rPr>
        <w:t xml:space="preserve"> 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A4088A" w:rsidRPr="00051BBA" w:rsidRDefault="00051BBA" w:rsidP="00051BBA">
      <w:pPr>
        <w:pStyle w:val="2"/>
        <w:rPr>
          <w:rFonts w:eastAsiaTheme="minorEastAsia"/>
        </w:rPr>
      </w:pPr>
      <w:r w:rsidRPr="00CC4AE5">
        <w:t>7.34</w:t>
      </w:r>
      <w:r w:rsidRPr="00CC4AE5">
        <w:tab/>
        <w:t>NR PSCell Addition and Release Delay for E-UTRA - NR Dual Connectivity</w:t>
      </w:r>
    </w:p>
    <w:p w:rsidR="00051BBA" w:rsidRPr="00CC4AE5" w:rsidRDefault="00051BBA" w:rsidP="00051BBA">
      <w:pPr>
        <w:pStyle w:val="3"/>
      </w:pPr>
      <w:r w:rsidRPr="00CC4AE5">
        <w:t>7.34.1</w:t>
      </w:r>
      <w:r w:rsidRPr="00CC4AE5">
        <w:tab/>
        <w:t>Introduction</w:t>
      </w:r>
    </w:p>
    <w:p w:rsidR="00051BBA" w:rsidRPr="00CC4AE5" w:rsidRDefault="00051BBA" w:rsidP="00051BBA">
      <w:r w:rsidRPr="00CC4AE5">
        <w:t xml:space="preserve">This section defines requirements for the delay within which the UE shall be able to </w:t>
      </w:r>
      <w:r w:rsidRPr="00CC4AE5">
        <w:rPr>
          <w:lang w:eastAsia="zh-CN"/>
        </w:rPr>
        <w:t>configure an NR</w:t>
      </w:r>
      <w:r w:rsidRPr="00CC4AE5">
        <w:t xml:space="preserve"> </w:t>
      </w:r>
      <w:r w:rsidRPr="00CC4AE5">
        <w:rPr>
          <w:lang w:eastAsia="zh-CN"/>
        </w:rPr>
        <w:t>P</w:t>
      </w:r>
      <w:r w:rsidRPr="00CC4AE5">
        <w:t xml:space="preserve">SCell in E-UTRA – NR </w:t>
      </w:r>
      <w:r w:rsidRPr="00CC4AE5">
        <w:rPr>
          <w:lang w:eastAsia="zh-CN"/>
        </w:rPr>
        <w:t>dual connectivity</w:t>
      </w:r>
      <w:r w:rsidRPr="00CC4AE5">
        <w:t>. The requirements in this section apply for UE capable of E-UTRA-NR dual connectivity with PCell which can be FDD or TDD.</w:t>
      </w:r>
    </w:p>
    <w:p w:rsidR="00051BBA" w:rsidRPr="00CC4AE5" w:rsidRDefault="00051BBA" w:rsidP="00051BBA">
      <w:pPr>
        <w:pStyle w:val="3"/>
      </w:pPr>
      <w:r w:rsidRPr="00CC4AE5">
        <w:t>7.34.2</w:t>
      </w:r>
      <w:r w:rsidRPr="00CC4AE5">
        <w:tab/>
        <w:t>NR PSCell Addition Delay Requirement</w:t>
      </w:r>
    </w:p>
    <w:p w:rsidR="00051BBA" w:rsidRPr="00CC4AE5" w:rsidRDefault="00051BBA" w:rsidP="00051BBA">
      <w:r w:rsidRPr="00CC4AE5">
        <w:t xml:space="preserve">The requirements in this section shall apply for the UE which is configured with </w:t>
      </w:r>
      <w:r w:rsidRPr="00CC4AE5">
        <w:rPr>
          <w:rFonts w:hint="eastAsia"/>
        </w:rPr>
        <w:t>PCell</w:t>
      </w:r>
      <w:r w:rsidRPr="00CC4AE5">
        <w:t xml:space="preserve">, and may also be configured with one or more </w:t>
      </w:r>
      <w:proofErr w:type="spellStart"/>
      <w:r w:rsidRPr="00CC4AE5">
        <w:t>SCells</w:t>
      </w:r>
      <w:proofErr w:type="spellEnd"/>
      <w:r w:rsidRPr="00CC4AE5">
        <w:t>.</w:t>
      </w:r>
    </w:p>
    <w:p w:rsidR="00051BBA" w:rsidRPr="00CC4AE5" w:rsidRDefault="00051BBA" w:rsidP="00051BBA">
      <w:pPr>
        <w:rPr>
          <w:rFonts w:eastAsia="宋体"/>
          <w:lang w:eastAsia="ja-JP"/>
        </w:rPr>
      </w:pPr>
      <w:r w:rsidRPr="00CC4AE5">
        <w:rPr>
          <w:rFonts w:eastAsia="宋体"/>
        </w:rPr>
        <w:t xml:space="preserve">Upon receiving NR </w:t>
      </w:r>
      <w:r w:rsidRPr="00CC4AE5">
        <w:rPr>
          <w:rFonts w:eastAsia="宋体"/>
          <w:lang w:eastAsia="zh-CN"/>
        </w:rPr>
        <w:t>P</w:t>
      </w:r>
      <w:r w:rsidRPr="00CC4AE5">
        <w:rPr>
          <w:rFonts w:eastAsia="宋体"/>
        </w:rPr>
        <w:t xml:space="preserve">SCell </w:t>
      </w:r>
      <w:r w:rsidRPr="00CC4AE5">
        <w:rPr>
          <w:rFonts w:eastAsia="宋体"/>
          <w:lang w:eastAsia="ja-JP"/>
        </w:rPr>
        <w:t xml:space="preserve">addition </w:t>
      </w:r>
      <w:r w:rsidRPr="00CC4AE5">
        <w:rPr>
          <w:rFonts w:eastAsia="宋体"/>
        </w:rPr>
        <w:t xml:space="preserve">in subframe </w:t>
      </w:r>
      <w:r w:rsidRPr="00CC4AE5">
        <w:rPr>
          <w:rFonts w:eastAsia="宋体"/>
          <w:i/>
        </w:rPr>
        <w:t>n</w:t>
      </w:r>
      <w:r w:rsidRPr="00CC4AE5">
        <w:rPr>
          <w:rFonts w:eastAsia="宋体"/>
        </w:rPr>
        <w:t>, the UE shall be capable to</w:t>
      </w:r>
      <w:r w:rsidRPr="00CC4AE5">
        <w:rPr>
          <w:rFonts w:eastAsia="宋体"/>
          <w:lang w:eastAsia="zh-CN"/>
        </w:rPr>
        <w:t xml:space="preserve"> </w:t>
      </w:r>
      <w:r w:rsidRPr="00CC4AE5">
        <w:rPr>
          <w:rFonts w:eastAsia="宋体"/>
        </w:rPr>
        <w:t xml:space="preserve">transmit </w:t>
      </w:r>
      <w:r w:rsidRPr="00CC4AE5">
        <w:rPr>
          <w:rFonts w:eastAsia="宋体"/>
          <w:lang w:eastAsia="ja-JP"/>
        </w:rPr>
        <w:t>P</w:t>
      </w:r>
      <w:r w:rsidRPr="00CC4AE5">
        <w:rPr>
          <w:rFonts w:eastAsia="宋体"/>
        </w:rPr>
        <w:t xml:space="preserve">RACH </w:t>
      </w:r>
      <w:r w:rsidRPr="00CC4AE5">
        <w:rPr>
          <w:rFonts w:eastAsia="宋体"/>
          <w:lang w:eastAsia="ja-JP"/>
        </w:rPr>
        <w:t xml:space="preserve">preamble </w:t>
      </w:r>
      <w:r w:rsidRPr="00CC4AE5">
        <w:rPr>
          <w:rFonts w:eastAsia="宋体"/>
        </w:rPr>
        <w:t>towards NR PSCel</w:t>
      </w:r>
      <w:r w:rsidRPr="00CC4AE5">
        <w:rPr>
          <w:rFonts w:eastAsia="宋体"/>
          <w:lang w:eastAsia="zh-CN"/>
        </w:rPr>
        <w:t>l no</w:t>
      </w:r>
      <w:r w:rsidRPr="00CC4AE5">
        <w:rPr>
          <w:rFonts w:eastAsia="宋体"/>
        </w:rPr>
        <w:t xml:space="preserve"> later than in subframe </w:t>
      </w:r>
      <w:r w:rsidRPr="00CC4AE5">
        <w:rPr>
          <w:rFonts w:eastAsia="宋体"/>
          <w:i/>
        </w:rPr>
        <w:t xml:space="preserve">n </w:t>
      </w:r>
      <w:r w:rsidRPr="00CC4AE5">
        <w:rPr>
          <w:rFonts w:eastAsia="宋体"/>
        </w:rPr>
        <w:t>+</w:t>
      </w:r>
      <w:r w:rsidRPr="00CC4AE5">
        <w:rPr>
          <w:rFonts w:eastAsia="宋体"/>
          <w:lang w:eastAsia="ja-JP"/>
        </w:rPr>
        <w:t xml:space="preserve"> </w:t>
      </w:r>
      <w:proofErr w:type="spellStart"/>
      <w:r w:rsidRPr="00CC4AE5">
        <w:rPr>
          <w:rFonts w:eastAsia="宋体"/>
          <w:lang w:eastAsia="ja-JP"/>
        </w:rPr>
        <w:t>T</w:t>
      </w:r>
      <w:r w:rsidRPr="00CC4AE5">
        <w:rPr>
          <w:rFonts w:eastAsia="宋体"/>
          <w:vertAlign w:val="subscript"/>
          <w:lang w:eastAsia="ja-JP"/>
        </w:rPr>
        <w:t>config</w:t>
      </w:r>
      <w:proofErr w:type="spellEnd"/>
      <w:r w:rsidRPr="00CC4AE5">
        <w:rPr>
          <w:rFonts w:eastAsia="宋体"/>
          <w:vertAlign w:val="subscript"/>
          <w:lang w:eastAsia="ja-JP"/>
        </w:rPr>
        <w:t xml:space="preserve"> PSCell</w:t>
      </w:r>
      <w:r w:rsidRPr="00CC4AE5">
        <w:rPr>
          <w:rFonts w:eastAsia="宋体"/>
          <w:lang w:eastAsia="ja-JP"/>
        </w:rPr>
        <w:t>:</w:t>
      </w:r>
    </w:p>
    <w:p w:rsidR="00051BBA" w:rsidRPr="00CC4AE5" w:rsidRDefault="00051BBA" w:rsidP="00051BBA">
      <w:r w:rsidRPr="00CC4AE5">
        <w:t>Where:</w:t>
      </w:r>
    </w:p>
    <w:p w:rsidR="00051BBA" w:rsidRPr="00CC4AE5" w:rsidRDefault="00051BBA" w:rsidP="00051BBA">
      <w:pPr>
        <w:pStyle w:val="B1"/>
        <w:rPr>
          <w:rFonts w:eastAsia="宋体"/>
          <w:vertAlign w:val="subscript"/>
          <w:lang w:eastAsia="zh-CN"/>
        </w:rPr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config_PSCell</w:t>
      </w:r>
      <w:proofErr w:type="spellEnd"/>
      <w:r w:rsidRPr="00CC4AE5">
        <w:t xml:space="preserve"> =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SFN_acquisition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PCell</w:t>
      </w:r>
      <w:proofErr w:type="spellEnd"/>
      <w:r w:rsidRPr="00CC4AE5">
        <w:rPr>
          <w:vertAlign w:val="subscript"/>
        </w:rPr>
        <w:t>_ DU</w:t>
      </w:r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</w:p>
    <w:p w:rsidR="00051BBA" w:rsidRPr="00CC4AE5" w:rsidRDefault="00051BBA" w:rsidP="00051BBA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is the RRC procedure delay as specified in [2]. </w:t>
      </w:r>
    </w:p>
    <w:p w:rsidR="00D57084" w:rsidRPr="00D57084" w:rsidRDefault="00051BBA" w:rsidP="00D57084">
      <w:pPr>
        <w:pStyle w:val="B1"/>
        <w:rPr>
          <w:ins w:id="2" w:author="taoxuhua" w:date="2018-02-16T21:58:00Z"/>
          <w:rFonts w:eastAsiaTheme="minorEastAsia"/>
          <w:lang w:eastAsia="zh-CN"/>
        </w:rPr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the NR PSCell activation delay. </w:t>
      </w:r>
      <w:del w:id="3" w:author="taoxuhua" w:date="2018-02-16T21:58:00Z">
        <w:r w:rsidRPr="00CC4AE5" w:rsidDel="00D57084">
          <w:delText>If the NR PSCell is known, then T</w:delText>
        </w:r>
        <w:r w:rsidRPr="00CC4AE5" w:rsidDel="00D57084">
          <w:rPr>
            <w:vertAlign w:val="subscript"/>
          </w:rPr>
          <w:delText>activation_time</w:delText>
        </w:r>
        <w:r w:rsidRPr="00CC4AE5" w:rsidDel="00D57084">
          <w:delText xml:space="preserve"> is [TBD]. If the NR PSCell is unknown, then T</w:delText>
        </w:r>
        <w:r w:rsidRPr="00CC4AE5" w:rsidDel="00D57084">
          <w:rPr>
            <w:vertAlign w:val="subscript"/>
          </w:rPr>
          <w:delText>activation_time</w:delText>
        </w:r>
        <w:r w:rsidRPr="00CC4AE5" w:rsidDel="00D57084">
          <w:delText xml:space="preserve"> is [TBD] provided the NR PSCell can be successfully detected on the first attempt.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9"/>
        <w:gridCol w:w="3029"/>
        <w:gridCol w:w="3188"/>
      </w:tblGrid>
      <w:tr w:rsidR="00D57084" w:rsidRPr="00FE2973" w:rsidTr="00D57084">
        <w:trPr>
          <w:jc w:val="center"/>
          <w:ins w:id="4" w:author="taoxuhua" w:date="2018-02-16T21:58:00Z"/>
        </w:trPr>
        <w:tc>
          <w:tcPr>
            <w:tcW w:w="2639" w:type="dxa"/>
            <w:shd w:val="clear" w:color="auto" w:fill="auto"/>
          </w:tcPr>
          <w:p w:rsidR="00D57084" w:rsidRPr="00FE2973" w:rsidRDefault="00D57084" w:rsidP="00772052">
            <w:pPr>
              <w:jc w:val="center"/>
              <w:rPr>
                <w:ins w:id="5" w:author="taoxuhua" w:date="2018-02-16T21:58:00Z"/>
                <w:rFonts w:cs="Arial"/>
                <w:b/>
                <w:i/>
              </w:rPr>
            </w:pPr>
            <w:proofErr w:type="spellStart"/>
            <w:ins w:id="6" w:author="taoxuhua" w:date="2018-02-16T21:58:00Z">
              <w:r w:rsidRPr="00FE2973">
                <w:rPr>
                  <w:b/>
                </w:rPr>
                <w:t>T</w:t>
              </w:r>
              <w:r w:rsidRPr="00FE2973">
                <w:rPr>
                  <w:b/>
                  <w:vertAlign w:val="subscript"/>
                </w:rPr>
                <w:t>activation_time</w:t>
              </w:r>
              <w:proofErr w:type="spellEnd"/>
            </w:ins>
          </w:p>
        </w:tc>
        <w:tc>
          <w:tcPr>
            <w:tcW w:w="3029" w:type="dxa"/>
            <w:shd w:val="clear" w:color="auto" w:fill="auto"/>
          </w:tcPr>
          <w:p w:rsidR="00D57084" w:rsidRPr="00FE2973" w:rsidRDefault="00D57084" w:rsidP="00772052">
            <w:pPr>
              <w:jc w:val="center"/>
              <w:rPr>
                <w:ins w:id="7" w:author="taoxuhua" w:date="2018-02-16T21:58:00Z"/>
                <w:rFonts w:cs="Arial"/>
                <w:b/>
                <w:i/>
              </w:rPr>
            </w:pPr>
            <w:ins w:id="8" w:author="taoxuhua" w:date="2018-02-16T21:58:00Z">
              <w:r w:rsidRPr="00FE2973">
                <w:rPr>
                  <w:rFonts w:cs="Arial"/>
                  <w:b/>
                  <w:i/>
                </w:rPr>
                <w:t>SCell unknown</w:t>
              </w:r>
            </w:ins>
          </w:p>
        </w:tc>
        <w:tc>
          <w:tcPr>
            <w:tcW w:w="3188" w:type="dxa"/>
            <w:shd w:val="clear" w:color="auto" w:fill="auto"/>
          </w:tcPr>
          <w:p w:rsidR="00D57084" w:rsidRPr="00FE2973" w:rsidRDefault="00D57084" w:rsidP="00772052">
            <w:pPr>
              <w:jc w:val="center"/>
              <w:rPr>
                <w:ins w:id="9" w:author="taoxuhua" w:date="2018-02-16T21:58:00Z"/>
                <w:rFonts w:cs="Arial"/>
                <w:b/>
                <w:i/>
              </w:rPr>
            </w:pPr>
            <w:ins w:id="10" w:author="taoxuhua" w:date="2018-02-16T21:58:00Z">
              <w:r w:rsidRPr="00FE2973">
                <w:rPr>
                  <w:rFonts w:cs="Arial"/>
                  <w:b/>
                  <w:i/>
                </w:rPr>
                <w:t>SCell known</w:t>
              </w:r>
            </w:ins>
          </w:p>
        </w:tc>
      </w:tr>
      <w:tr w:rsidR="00D57084" w:rsidRPr="00FE2973" w:rsidTr="00D57084">
        <w:trPr>
          <w:jc w:val="center"/>
          <w:ins w:id="11" w:author="taoxuhua" w:date="2018-02-16T21:58:00Z"/>
        </w:trPr>
        <w:tc>
          <w:tcPr>
            <w:tcW w:w="2639" w:type="dxa"/>
            <w:shd w:val="clear" w:color="auto" w:fill="auto"/>
          </w:tcPr>
          <w:p w:rsidR="00D57084" w:rsidRPr="00FE2973" w:rsidRDefault="00D57084" w:rsidP="00772052">
            <w:pPr>
              <w:jc w:val="center"/>
              <w:rPr>
                <w:ins w:id="12" w:author="taoxuhua" w:date="2018-02-16T21:58:00Z"/>
                <w:rFonts w:cs="Arial"/>
                <w:b/>
                <w:i/>
              </w:rPr>
            </w:pPr>
            <w:ins w:id="13" w:author="taoxuhua" w:date="2018-02-16T21:58:00Z">
              <w:r w:rsidRPr="00FE2973">
                <w:rPr>
                  <w:rFonts w:cs="Arial"/>
                  <w:b/>
                  <w:i/>
                </w:rPr>
                <w:t>FR1</w:t>
              </w:r>
            </w:ins>
          </w:p>
        </w:tc>
        <w:tc>
          <w:tcPr>
            <w:tcW w:w="3029" w:type="dxa"/>
            <w:vMerge w:val="restart"/>
            <w:shd w:val="clear" w:color="auto" w:fill="auto"/>
          </w:tcPr>
          <w:p w:rsidR="00D57084" w:rsidRPr="00FE2973" w:rsidRDefault="00D57084" w:rsidP="00772052">
            <w:pPr>
              <w:spacing w:after="0" w:line="288" w:lineRule="auto"/>
              <w:jc w:val="center"/>
              <w:rPr>
                <w:ins w:id="14" w:author="taoxuhua" w:date="2018-02-16T21:58:00Z"/>
                <w:rFonts w:eastAsiaTheme="minorEastAsia" w:cs="Calibri"/>
                <w:b/>
                <w:color w:val="000000"/>
                <w:sz w:val="16"/>
                <w:szCs w:val="16"/>
                <w:lang w:eastAsia="zh-CN"/>
              </w:rPr>
            </w:pPr>
            <w:ins w:id="15" w:author="taoxuhua" w:date="2018-02-16T21:58:00Z"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 xml:space="preserve"> [</w:t>
              </w:r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1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+</w:t>
              </w:r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X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]*</w:t>
              </w:r>
              <w:proofErr w:type="spellStart"/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SMTC</w:t>
              </w:r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_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period</w:t>
              </w:r>
              <w:proofErr w:type="spellEnd"/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 xml:space="preserve"> + [Y]*</w:t>
              </w:r>
              <w:proofErr w:type="spellStart"/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TRS_period</w:t>
              </w:r>
              <w:proofErr w:type="spellEnd"/>
            </w:ins>
          </w:p>
        </w:tc>
        <w:tc>
          <w:tcPr>
            <w:tcW w:w="3188" w:type="dxa"/>
            <w:vMerge w:val="restart"/>
            <w:shd w:val="clear" w:color="auto" w:fill="auto"/>
          </w:tcPr>
          <w:p w:rsidR="00D57084" w:rsidRPr="00FE2973" w:rsidRDefault="00D57084" w:rsidP="00772052">
            <w:pPr>
              <w:jc w:val="center"/>
              <w:rPr>
                <w:ins w:id="16" w:author="taoxuhua" w:date="2018-02-16T21:58:00Z"/>
                <w:rFonts w:cs="Arial"/>
                <w:b/>
                <w:i/>
              </w:rPr>
            </w:pPr>
            <w:ins w:id="17" w:author="taoxuhua" w:date="2018-02-16T21:58:00Z"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[X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]*</w:t>
              </w:r>
              <w:proofErr w:type="spellStart"/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SMTC</w:t>
              </w:r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_</w:t>
              </w:r>
              <w:r w:rsidRPr="00FE2973">
                <w:rPr>
                  <w:rFonts w:cs="Calibri"/>
                  <w:b/>
                  <w:color w:val="000000"/>
                  <w:sz w:val="24"/>
                  <w:szCs w:val="16"/>
                </w:rPr>
                <w:t>period</w:t>
              </w:r>
              <w:proofErr w:type="spellEnd"/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 xml:space="preserve"> + [Y]*</w:t>
              </w:r>
              <w:proofErr w:type="spellStart"/>
              <w:r w:rsidRPr="00FE2973">
                <w:rPr>
                  <w:rFonts w:eastAsiaTheme="minorEastAsia" w:cs="Calibri" w:hint="eastAsia"/>
                  <w:b/>
                  <w:color w:val="000000"/>
                  <w:sz w:val="24"/>
                  <w:szCs w:val="16"/>
                  <w:lang w:eastAsia="zh-CN"/>
                </w:rPr>
                <w:t>TRS_period</w:t>
              </w:r>
              <w:proofErr w:type="spellEnd"/>
            </w:ins>
          </w:p>
        </w:tc>
      </w:tr>
      <w:tr w:rsidR="00D57084" w:rsidRPr="00FE2973" w:rsidTr="00D57084">
        <w:trPr>
          <w:jc w:val="center"/>
          <w:ins w:id="18" w:author="taoxuhua" w:date="2018-02-16T21:58:00Z"/>
        </w:trPr>
        <w:tc>
          <w:tcPr>
            <w:tcW w:w="2639" w:type="dxa"/>
            <w:shd w:val="clear" w:color="auto" w:fill="auto"/>
          </w:tcPr>
          <w:p w:rsidR="00D57084" w:rsidRPr="00FE2973" w:rsidRDefault="00D57084" w:rsidP="00772052">
            <w:pPr>
              <w:jc w:val="center"/>
              <w:rPr>
                <w:ins w:id="19" w:author="taoxuhua" w:date="2018-02-16T21:58:00Z"/>
                <w:rFonts w:cs="Arial"/>
                <w:b/>
                <w:i/>
              </w:rPr>
            </w:pPr>
            <w:ins w:id="20" w:author="taoxuhua" w:date="2018-02-16T21:58:00Z">
              <w:r w:rsidRPr="00FE2973">
                <w:rPr>
                  <w:rFonts w:cs="Arial"/>
                  <w:b/>
                  <w:i/>
                </w:rPr>
                <w:t>FR2</w:t>
              </w:r>
            </w:ins>
          </w:p>
        </w:tc>
        <w:tc>
          <w:tcPr>
            <w:tcW w:w="3029" w:type="dxa"/>
            <w:vMerge/>
            <w:shd w:val="clear" w:color="auto" w:fill="auto"/>
          </w:tcPr>
          <w:p w:rsidR="00D57084" w:rsidRPr="00FE2973" w:rsidRDefault="00D57084" w:rsidP="00772052">
            <w:pPr>
              <w:jc w:val="center"/>
              <w:rPr>
                <w:ins w:id="21" w:author="taoxuhua" w:date="2018-02-16T21:58:00Z"/>
                <w:rFonts w:cs="Arial"/>
                <w:b/>
                <w:i/>
              </w:rPr>
            </w:pPr>
          </w:p>
        </w:tc>
        <w:tc>
          <w:tcPr>
            <w:tcW w:w="3188" w:type="dxa"/>
            <w:vMerge/>
            <w:shd w:val="clear" w:color="auto" w:fill="auto"/>
          </w:tcPr>
          <w:p w:rsidR="00D57084" w:rsidRPr="00FE2973" w:rsidRDefault="00D57084" w:rsidP="00772052">
            <w:pPr>
              <w:jc w:val="center"/>
              <w:rPr>
                <w:ins w:id="22" w:author="taoxuhua" w:date="2018-02-16T21:58:00Z"/>
                <w:rFonts w:cs="Arial"/>
                <w:b/>
                <w:i/>
              </w:rPr>
            </w:pPr>
          </w:p>
        </w:tc>
      </w:tr>
      <w:tr w:rsidR="00D57084" w:rsidRPr="00FE2973" w:rsidTr="00D57084">
        <w:trPr>
          <w:jc w:val="center"/>
          <w:ins w:id="23" w:author="taoxuhua" w:date="2018-02-16T21:58:00Z"/>
        </w:trPr>
        <w:tc>
          <w:tcPr>
            <w:tcW w:w="8856" w:type="dxa"/>
            <w:gridSpan w:val="3"/>
            <w:shd w:val="clear" w:color="auto" w:fill="auto"/>
          </w:tcPr>
          <w:p w:rsidR="00D57084" w:rsidRPr="00FE2973" w:rsidRDefault="00D57084" w:rsidP="00772052">
            <w:pPr>
              <w:spacing w:after="0"/>
              <w:jc w:val="both"/>
              <w:rPr>
                <w:ins w:id="24" w:author="taoxuhua" w:date="2018-02-16T21:58:00Z"/>
                <w:rFonts w:eastAsiaTheme="minorEastAsia" w:cs="Arial"/>
                <w:b/>
                <w:lang w:eastAsia="zh-CN"/>
              </w:rPr>
            </w:pPr>
            <w:ins w:id="25" w:author="taoxuhua" w:date="2018-02-16T21:58:00Z">
              <w:r w:rsidRPr="00FE2973">
                <w:rPr>
                  <w:rFonts w:eastAsiaTheme="minorEastAsia" w:cs="Arial" w:hint="eastAsia"/>
                  <w:b/>
                  <w:lang w:eastAsia="zh-CN"/>
                </w:rPr>
                <w:t xml:space="preserve">Note 1: </w:t>
              </w:r>
              <w:r w:rsidRPr="00FE2973">
                <w:rPr>
                  <w:rFonts w:eastAsiaTheme="minorEastAsia" w:hint="eastAsia"/>
                  <w:b/>
                  <w:lang w:val="en-US" w:eastAsia="zh-CN"/>
                </w:rPr>
                <w:t xml:space="preserve">The exact values of X and Y </w:t>
              </w:r>
              <w:r w:rsidRPr="00FE2973">
                <w:rPr>
                  <w:rFonts w:eastAsiaTheme="minorEastAsia"/>
                  <w:b/>
                  <w:lang w:val="en-US" w:eastAsia="zh-CN"/>
                </w:rPr>
                <w:t>depends</w:t>
              </w:r>
              <w:r w:rsidRPr="00FE2973">
                <w:rPr>
                  <w:rFonts w:eastAsiaTheme="minorEastAsia" w:hint="eastAsia"/>
                  <w:b/>
                  <w:lang w:val="en-US" w:eastAsia="zh-CN"/>
                </w:rPr>
                <w:t xml:space="preserve"> on the configured SMTC period and TRS period.</w:t>
              </w:r>
            </w:ins>
          </w:p>
          <w:p w:rsidR="00D57084" w:rsidRPr="00FE2973" w:rsidRDefault="00D57084" w:rsidP="00772052">
            <w:pPr>
              <w:spacing w:after="0"/>
              <w:jc w:val="both"/>
              <w:rPr>
                <w:ins w:id="26" w:author="taoxuhua" w:date="2018-02-16T21:58:00Z"/>
                <w:rFonts w:eastAsiaTheme="minorEastAsia" w:cs="Arial"/>
                <w:b/>
                <w:lang w:eastAsia="zh-CN"/>
              </w:rPr>
            </w:pPr>
            <w:ins w:id="27" w:author="taoxuhua" w:date="2018-02-16T21:58:00Z">
              <w:r w:rsidRPr="00FE2973">
                <w:rPr>
                  <w:rFonts w:eastAsiaTheme="minorEastAsia" w:cs="Arial" w:hint="eastAsia"/>
                  <w:b/>
                  <w:lang w:eastAsia="zh-CN"/>
                </w:rPr>
                <w:t>Note 2: The sum of X and Y shall be [5].</w:t>
              </w:r>
            </w:ins>
          </w:p>
          <w:p w:rsidR="00D57084" w:rsidRPr="00FE2973" w:rsidRDefault="00D57084" w:rsidP="00772052">
            <w:pPr>
              <w:spacing w:after="0"/>
              <w:jc w:val="both"/>
              <w:rPr>
                <w:ins w:id="28" w:author="taoxuhua" w:date="2018-02-16T21:58:00Z"/>
                <w:rFonts w:eastAsiaTheme="minorEastAsia" w:cs="Arial"/>
                <w:b/>
                <w:lang w:eastAsia="zh-CN"/>
              </w:rPr>
            </w:pPr>
            <w:ins w:id="29" w:author="taoxuhua" w:date="2018-02-16T21:58:00Z">
              <w:r w:rsidRPr="00FE2973">
                <w:rPr>
                  <w:rFonts w:eastAsiaTheme="minorEastAsia" w:cs="Arial" w:hint="eastAsia"/>
                  <w:b/>
                  <w:lang w:eastAsia="zh-CN"/>
                </w:rPr>
                <w:t xml:space="preserve">Note 3: 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 xml:space="preserve">When TRS is not configured by gNB, </w:t>
              </w:r>
              <w:r w:rsidRPr="00FE2973">
                <w:rPr>
                  <w:rFonts w:eastAsiaTheme="minorEastAsia" w:cs="Arial" w:hint="eastAsia"/>
                  <w:b/>
                  <w:lang w:eastAsia="zh-CN"/>
                </w:rPr>
                <w:t>Y can be zero.</w:t>
              </w:r>
            </w:ins>
          </w:p>
        </w:tc>
      </w:tr>
    </w:tbl>
    <w:p w:rsidR="00D57084" w:rsidRPr="00D57084" w:rsidRDefault="00D57084" w:rsidP="00D57084">
      <w:pPr>
        <w:pStyle w:val="B1"/>
        <w:jc w:val="center"/>
        <w:rPr>
          <w:rFonts w:eastAsiaTheme="minorEastAsia"/>
          <w:lang w:eastAsia="zh-CN"/>
        </w:rPr>
      </w:pPr>
    </w:p>
    <w:p w:rsidR="00051BBA" w:rsidRPr="00CC4AE5" w:rsidRDefault="00051BBA" w:rsidP="00051BBA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PCell</w:t>
      </w:r>
      <w:proofErr w:type="spellEnd"/>
      <w:r w:rsidRPr="00CC4AE5">
        <w:rPr>
          <w:vertAlign w:val="subscript"/>
        </w:rPr>
        <w:t>_ DU</w:t>
      </w:r>
      <w:r w:rsidRPr="00CC4AE5">
        <w:t xml:space="preserve"> is the delay uncertainty due to PCell PRACH preamble transmission. </w:t>
      </w:r>
      <w:proofErr w:type="spellStart"/>
      <w:r w:rsidRPr="00CC4AE5">
        <w:t>T</w:t>
      </w:r>
      <w:r w:rsidRPr="00CC4AE5">
        <w:rPr>
          <w:vertAlign w:val="subscript"/>
        </w:rPr>
        <w:t>PCell</w:t>
      </w:r>
      <w:proofErr w:type="spellEnd"/>
      <w:r w:rsidRPr="00CC4AE5">
        <w:rPr>
          <w:vertAlign w:val="subscript"/>
        </w:rPr>
        <w:t>_ DU</w:t>
      </w:r>
      <w:r w:rsidRPr="00CC4AE5">
        <w:t xml:space="preserve"> is up to 20 ms if NR PSCell activation is interrupted by </w:t>
      </w:r>
      <w:proofErr w:type="gramStart"/>
      <w:r w:rsidRPr="00CC4AE5">
        <w:t>an</w:t>
      </w:r>
      <w:proofErr w:type="gramEnd"/>
      <w:r w:rsidRPr="00CC4AE5">
        <w:t xml:space="preserve"> PCell PRACH preamble transmission, otherwise it is 0.</w:t>
      </w:r>
    </w:p>
    <w:p w:rsidR="00051BBA" w:rsidRPr="00CC4AE5" w:rsidRDefault="00051BBA" w:rsidP="00051BBA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the delay uncertainty in acquiring the first available PRACH occasion in the NR PSCell.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up to [1 PRACH occasion period] as defined in [2].</w:t>
      </w:r>
    </w:p>
    <w:p w:rsidR="00051BBA" w:rsidRPr="00CC4AE5" w:rsidRDefault="00051BBA" w:rsidP="00051BBA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SFN_acquisition</w:t>
      </w:r>
      <w:proofErr w:type="spellEnd"/>
      <w:r w:rsidRPr="00CC4AE5">
        <w:t xml:space="preserve"> is the time used for SFN acquisition. If the SFN is unknown, </w:t>
      </w:r>
      <w:proofErr w:type="spellStart"/>
      <w:r w:rsidRPr="00CC4AE5">
        <w:t>T</w:t>
      </w:r>
      <w:r w:rsidRPr="00CC4AE5">
        <w:rPr>
          <w:vertAlign w:val="subscript"/>
        </w:rPr>
        <w:t>SFN_acquisition</w:t>
      </w:r>
      <w:proofErr w:type="spellEnd"/>
      <w:r w:rsidRPr="00CC4AE5">
        <w:t xml:space="preserve"> is [1 SMTC period] provided that the SFN can be successfully decoded on the first attempt. If the SFN is known, </w:t>
      </w:r>
      <w:proofErr w:type="spellStart"/>
      <w:r w:rsidRPr="00CC4AE5">
        <w:t>T</w:t>
      </w:r>
      <w:r w:rsidRPr="00CC4AE5">
        <w:rPr>
          <w:vertAlign w:val="subscript"/>
        </w:rPr>
        <w:t>SFN_acquisition</w:t>
      </w:r>
      <w:proofErr w:type="spellEnd"/>
      <w:r w:rsidRPr="00CC4AE5">
        <w:t xml:space="preserve"> is 0 ms.</w:t>
      </w:r>
    </w:p>
    <w:p w:rsidR="00051BBA" w:rsidRPr="00CC4AE5" w:rsidRDefault="00051BBA" w:rsidP="00051BBA">
      <w:r w:rsidRPr="00CC4AE5">
        <w:rPr>
          <w:rFonts w:cs="v4.2.0"/>
          <w:lang w:eastAsia="zh-CN"/>
        </w:rPr>
        <w:t>In FR1, NR PSC</w:t>
      </w:r>
      <w:r w:rsidRPr="00CC4AE5">
        <w:rPr>
          <w:rFonts w:cs="v4.2.0"/>
        </w:rPr>
        <w:t xml:space="preserve">ell is known if it </w:t>
      </w:r>
      <w:r w:rsidRPr="00CC4AE5">
        <w:t>has been meeting the following conditions:</w:t>
      </w:r>
    </w:p>
    <w:p w:rsidR="00051BBA" w:rsidRPr="00CC4AE5" w:rsidRDefault="00051BBA" w:rsidP="00051BBA">
      <w:pPr>
        <w:pStyle w:val="B1"/>
      </w:pPr>
      <w:r w:rsidRPr="00CC4AE5">
        <w:t xml:space="preserve">During the last </w:t>
      </w:r>
      <w:r w:rsidRPr="00CC4AE5">
        <w:rPr>
          <w:rFonts w:hint="eastAsia"/>
        </w:rPr>
        <w:t>[</w:t>
      </w:r>
      <w:r w:rsidRPr="00CC4AE5">
        <w:t>5</w:t>
      </w:r>
      <w:r w:rsidRPr="00CC4AE5">
        <w:rPr>
          <w:rFonts w:hint="eastAsia"/>
        </w:rPr>
        <w:t>] seconds</w:t>
      </w:r>
      <w:r w:rsidRPr="00CC4AE5">
        <w:t xml:space="preserve"> before the reception of the NR </w:t>
      </w:r>
      <w:r w:rsidRPr="00CC4AE5">
        <w:rPr>
          <w:rFonts w:hint="eastAsia"/>
          <w:lang w:eastAsia="zh-CN"/>
        </w:rPr>
        <w:t>P</w:t>
      </w:r>
      <w:r w:rsidRPr="00CC4AE5">
        <w:t xml:space="preserve">SCell </w:t>
      </w:r>
      <w:r w:rsidRPr="00CC4AE5">
        <w:rPr>
          <w:rFonts w:hint="eastAsia"/>
          <w:lang w:eastAsia="zh-CN"/>
        </w:rPr>
        <w:t>configuration</w:t>
      </w:r>
      <w:r w:rsidRPr="00CC4AE5">
        <w:t xml:space="preserve"> command:</w:t>
      </w:r>
    </w:p>
    <w:p w:rsidR="00051BBA" w:rsidRPr="00CC4AE5" w:rsidRDefault="00051BBA" w:rsidP="00051BBA">
      <w:pPr>
        <w:pStyle w:val="B2"/>
      </w:pPr>
      <w:r w:rsidRPr="00CC4AE5">
        <w:t>-</w:t>
      </w:r>
      <w:r w:rsidRPr="00CC4AE5">
        <w:tab/>
      </w:r>
      <w:proofErr w:type="gramStart"/>
      <w:r w:rsidRPr="00CC4AE5">
        <w:t>the</w:t>
      </w:r>
      <w:proofErr w:type="gramEnd"/>
      <w:r w:rsidRPr="00CC4AE5">
        <w:t xml:space="preserve"> UE has sent a valid measurement report for the 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and</w:t>
      </w:r>
    </w:p>
    <w:p w:rsidR="00051BBA" w:rsidRPr="00CC4AE5" w:rsidRDefault="00051BBA" w:rsidP="00051BBA">
      <w:pPr>
        <w:pStyle w:val="B2"/>
      </w:pPr>
      <w:r w:rsidRPr="00CC4AE5">
        <w:t>-</w:t>
      </w:r>
      <w:r w:rsidRPr="00CC4AE5">
        <w:tab/>
        <w:t xml:space="preserve">the 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remains detectable according to the cell identification conditions specified in section </w:t>
      </w:r>
      <w:ins w:id="30" w:author="taoxuhua" w:date="2018-02-16T22:06:00Z">
        <w:r w:rsidR="00D57084">
          <w:rPr>
            <w:rFonts w:eastAsiaTheme="minorEastAsia" w:hint="eastAsia"/>
            <w:lang w:eastAsia="zh-CN"/>
          </w:rPr>
          <w:t>9.3</w:t>
        </w:r>
      </w:ins>
      <w:del w:id="31" w:author="taoxuhua" w:date="2018-02-16T22:06:00Z">
        <w:r w:rsidRPr="00CC4AE5" w:rsidDel="00D57084">
          <w:delText xml:space="preserve">Y.Y </w:delText>
        </w:r>
      </w:del>
      <w:r w:rsidRPr="00CC4AE5">
        <w:t xml:space="preserve">of </w:t>
      </w:r>
      <w:del w:id="32" w:author="taoxuhua" w:date="2018-02-16T22:06:00Z">
        <w:r w:rsidRPr="00CC4AE5" w:rsidDel="00D57084">
          <w:delText>[</w:delText>
        </w:r>
      </w:del>
      <w:r w:rsidRPr="00CC4AE5">
        <w:t>TS 38.133</w:t>
      </w:r>
      <w:del w:id="33" w:author="taoxuhua" w:date="2018-02-16T22:06:00Z">
        <w:r w:rsidRPr="00CC4AE5" w:rsidDel="00D57084">
          <w:delText>]</w:delText>
        </w:r>
      </w:del>
      <w:r w:rsidRPr="00CC4AE5">
        <w:t>,</w:t>
      </w:r>
    </w:p>
    <w:p w:rsidR="00051BBA" w:rsidRPr="00CC4AE5" w:rsidRDefault="00051BBA" w:rsidP="00051BBA">
      <w:pPr>
        <w:pStyle w:val="B1"/>
      </w:pPr>
      <w:r w:rsidRPr="00CC4AE5">
        <w:t>-</w:t>
      </w:r>
      <w:r w:rsidRPr="00CC4AE5">
        <w:tab/>
        <w:t xml:space="preserve">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also remains detectable during the NR </w:t>
      </w:r>
      <w:r w:rsidRPr="00CC4AE5">
        <w:rPr>
          <w:lang w:eastAsia="zh-CN"/>
        </w:rPr>
        <w:t>P</w:t>
      </w:r>
      <w:r w:rsidRPr="00CC4AE5">
        <w:t xml:space="preserve">SCell </w:t>
      </w:r>
      <w:r w:rsidRPr="00CC4AE5">
        <w:rPr>
          <w:lang w:eastAsia="zh-CN"/>
        </w:rPr>
        <w:t>configuration</w:t>
      </w:r>
      <w:r w:rsidRPr="00CC4AE5">
        <w:t xml:space="preserve"> delay according to the cell identification conditions specified in section </w:t>
      </w:r>
      <w:ins w:id="34" w:author="taoxuhua" w:date="2018-02-16T22:06:00Z">
        <w:r w:rsidR="00D57084">
          <w:rPr>
            <w:rFonts w:eastAsiaTheme="minorEastAsia" w:hint="eastAsia"/>
            <w:lang w:eastAsia="zh-CN"/>
          </w:rPr>
          <w:t>9.3</w:t>
        </w:r>
      </w:ins>
      <w:del w:id="35" w:author="taoxuhua" w:date="2018-02-16T22:05:00Z">
        <w:r w:rsidRPr="00CC4AE5" w:rsidDel="00D57084">
          <w:delText>Y.Y</w:delText>
        </w:r>
      </w:del>
      <w:r w:rsidRPr="00CC4AE5">
        <w:t xml:space="preserve"> of </w:t>
      </w:r>
      <w:del w:id="36" w:author="taoxuhua" w:date="2018-02-16T22:05:00Z">
        <w:r w:rsidRPr="00CC4AE5" w:rsidDel="00D57084">
          <w:delText>[</w:delText>
        </w:r>
      </w:del>
      <w:r w:rsidRPr="00CC4AE5">
        <w:t>TS 38.133</w:t>
      </w:r>
      <w:del w:id="37" w:author="taoxuhua" w:date="2018-02-16T22:05:00Z">
        <w:r w:rsidRPr="00CC4AE5" w:rsidDel="00D57084">
          <w:delText>]</w:delText>
        </w:r>
      </w:del>
      <w:r w:rsidRPr="00CC4AE5">
        <w:t>.</w:t>
      </w:r>
    </w:p>
    <w:p w:rsidR="00051BBA" w:rsidRPr="00CC4AE5" w:rsidRDefault="00051BBA" w:rsidP="00051BBA">
      <w:proofErr w:type="gramStart"/>
      <w:r w:rsidRPr="00CC4AE5">
        <w:t>otherwise</w:t>
      </w:r>
      <w:proofErr w:type="gramEnd"/>
      <w:r w:rsidRPr="00CC4AE5">
        <w:t xml:space="preserve"> it is unknown. </w:t>
      </w:r>
    </w:p>
    <w:p w:rsidR="00051BBA" w:rsidRPr="00CC4AE5" w:rsidRDefault="00051BBA" w:rsidP="00051BBA">
      <w:r w:rsidRPr="00CC4AE5">
        <w:lastRenderedPageBreak/>
        <w:t xml:space="preserve">The PCell interruption specified in </w:t>
      </w:r>
      <w:r w:rsidRPr="00CC4AE5">
        <w:rPr>
          <w:lang w:eastAsia="zh-CN"/>
        </w:rPr>
        <w:t xml:space="preserve">section </w:t>
      </w:r>
      <w:ins w:id="38" w:author="taoxuhua" w:date="2018-02-16T22:08:00Z">
        <w:r w:rsidR="007305FD">
          <w:rPr>
            <w:rFonts w:eastAsiaTheme="minorEastAsia" w:hint="eastAsia"/>
            <w:lang w:eastAsia="zh-CN"/>
          </w:rPr>
          <w:t>7.32</w:t>
        </w:r>
      </w:ins>
      <w:del w:id="39" w:author="taoxuhua" w:date="2018-02-16T22:08:00Z">
        <w:r w:rsidRPr="00CC4AE5" w:rsidDel="007305FD">
          <w:delText xml:space="preserve">Z.Z </w:delText>
        </w:r>
      </w:del>
      <w:r w:rsidRPr="00CC4AE5">
        <w:t>is allowed only during the RRC reconfiguration procedure [2].</w:t>
      </w:r>
    </w:p>
    <w:p w:rsidR="00051BBA" w:rsidRPr="00CC4AE5" w:rsidRDefault="00051BBA" w:rsidP="00051BBA">
      <w:r w:rsidRPr="00CC4AE5">
        <w:t>Editor’s note: Condition of known NR PSCell in FR2 is FFS;</w:t>
      </w:r>
    </w:p>
    <w:p w:rsidR="00051BBA" w:rsidRPr="00CC4AE5" w:rsidRDefault="00051BBA" w:rsidP="00051BBA">
      <w:r w:rsidRPr="00CC4AE5">
        <w:t>Editor’s note: It is FFS whether SRS carrier based switching during NR PSCell addition procedure impacts NR PSCell addition delay requirement.</w:t>
      </w:r>
    </w:p>
    <w:p w:rsidR="00051BBA" w:rsidRPr="00CC4AE5" w:rsidRDefault="00051BBA" w:rsidP="00051BBA">
      <w:pPr>
        <w:pStyle w:val="3"/>
      </w:pPr>
      <w:r w:rsidRPr="00CC4AE5">
        <w:t>7.34.3</w:t>
      </w:r>
      <w:r w:rsidRPr="00CC4AE5">
        <w:tab/>
        <w:t>NR PSCell Release Delay Requirement</w:t>
      </w:r>
    </w:p>
    <w:p w:rsidR="00051BBA" w:rsidRPr="00CC4AE5" w:rsidRDefault="00051BBA" w:rsidP="00051BBA">
      <w:r w:rsidRPr="00CC4AE5">
        <w:t xml:space="preserve">The requirements in this section shall apply for a UE which is </w:t>
      </w:r>
      <w:r w:rsidRPr="00CC4AE5">
        <w:rPr>
          <w:lang w:eastAsia="zh-CN"/>
        </w:rPr>
        <w:t>configured with</w:t>
      </w:r>
      <w:r w:rsidRPr="00CC4AE5">
        <w:t xml:space="preserve"> </w:t>
      </w:r>
      <w:r w:rsidRPr="00CC4AE5">
        <w:rPr>
          <w:rFonts w:hint="eastAsia"/>
          <w:lang w:eastAsia="zh-CN"/>
        </w:rPr>
        <w:t>P</w:t>
      </w:r>
      <w:r w:rsidRPr="00CC4AE5">
        <w:t>Cell</w:t>
      </w:r>
      <w:r w:rsidRPr="00CC4AE5">
        <w:rPr>
          <w:lang w:eastAsia="zh-CN"/>
        </w:rPr>
        <w:t xml:space="preserve"> and NR </w:t>
      </w:r>
      <w:r w:rsidRPr="00CC4AE5">
        <w:rPr>
          <w:rFonts w:hint="eastAsia"/>
          <w:lang w:eastAsia="zh-CN"/>
        </w:rPr>
        <w:t>PSCell</w:t>
      </w:r>
      <w:r w:rsidRPr="00CC4AE5">
        <w:rPr>
          <w:lang w:eastAsia="zh-CN"/>
        </w:rPr>
        <w:t xml:space="preserve">, and may also be configured with one or more </w:t>
      </w:r>
      <w:proofErr w:type="spellStart"/>
      <w:r w:rsidRPr="00CC4AE5">
        <w:rPr>
          <w:lang w:eastAsia="zh-CN"/>
        </w:rPr>
        <w:t>SCells</w:t>
      </w:r>
      <w:proofErr w:type="spellEnd"/>
      <w:r w:rsidRPr="00CC4AE5">
        <w:rPr>
          <w:lang w:eastAsia="zh-CN"/>
        </w:rPr>
        <w:t xml:space="preserve"> and/or NR </w:t>
      </w:r>
      <w:proofErr w:type="spellStart"/>
      <w:r w:rsidRPr="00CC4AE5">
        <w:rPr>
          <w:lang w:eastAsia="zh-CN"/>
        </w:rPr>
        <w:t>SCells</w:t>
      </w:r>
      <w:proofErr w:type="spellEnd"/>
      <w:r w:rsidRPr="00CC4AE5">
        <w:rPr>
          <w:lang w:eastAsia="zh-CN"/>
        </w:rPr>
        <w:t xml:space="preserve">. </w:t>
      </w:r>
    </w:p>
    <w:p w:rsidR="00051BBA" w:rsidRPr="00CC4AE5" w:rsidRDefault="00051BBA" w:rsidP="00051BBA">
      <w:r w:rsidRPr="00CC4AE5">
        <w:t xml:space="preserve">Upon receiving NR </w:t>
      </w:r>
      <w:r w:rsidRPr="00CC4AE5">
        <w:rPr>
          <w:rFonts w:hint="eastAsia"/>
        </w:rPr>
        <w:t>P</w:t>
      </w:r>
      <w:r w:rsidRPr="00CC4AE5">
        <w:t xml:space="preserve">SCell </w:t>
      </w:r>
      <w:r w:rsidRPr="00CC4AE5">
        <w:rPr>
          <w:rFonts w:hint="eastAsia"/>
        </w:rPr>
        <w:t xml:space="preserve">release </w:t>
      </w:r>
      <w:r w:rsidRPr="00CC4AE5">
        <w:t xml:space="preserve">in subframe </w:t>
      </w:r>
      <w:r w:rsidRPr="00CC4AE5">
        <w:rPr>
          <w:i/>
        </w:rPr>
        <w:t>n</w:t>
      </w:r>
      <w:r w:rsidRPr="00CC4AE5">
        <w:t xml:space="preserve">, the UE shall accomplish the release actions specified in [2] no later than in subframe </w:t>
      </w:r>
      <w:r w:rsidRPr="00CC4AE5">
        <w:rPr>
          <w:i/>
        </w:rPr>
        <w:t>n+</w:t>
      </w:r>
      <w:r w:rsidRPr="00CC4AE5">
        <w:t xml:space="preserve">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>:</w:t>
      </w:r>
    </w:p>
    <w:p w:rsidR="00051BBA" w:rsidRPr="00CC4AE5" w:rsidRDefault="00051BBA" w:rsidP="00051BBA">
      <w:r w:rsidRPr="00CC4AE5">
        <w:t>Where</w:t>
      </w:r>
    </w:p>
    <w:p w:rsidR="00051BBA" w:rsidRPr="00CC4AE5" w:rsidRDefault="00051BBA" w:rsidP="00051BBA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is the RRC procedure delay as specified in [2].</w:t>
      </w:r>
    </w:p>
    <w:p w:rsidR="00051BBA" w:rsidRPr="00CC4AE5" w:rsidRDefault="00051BBA" w:rsidP="00051BBA">
      <w:r w:rsidRPr="00CC4AE5">
        <w:t xml:space="preserve">The PCell interruption specified in section </w:t>
      </w:r>
      <w:ins w:id="40" w:author="taoxuhua" w:date="2018-02-16T22:08:00Z">
        <w:r w:rsidR="007305FD">
          <w:rPr>
            <w:rFonts w:eastAsiaTheme="minorEastAsia" w:hint="eastAsia"/>
            <w:lang w:eastAsia="zh-CN"/>
          </w:rPr>
          <w:t>7.32</w:t>
        </w:r>
      </w:ins>
      <w:del w:id="41" w:author="taoxuhua" w:date="2018-02-16T22:08:00Z">
        <w:r w:rsidRPr="00CC4AE5" w:rsidDel="007305FD">
          <w:delText>Z.Z</w:delText>
        </w:r>
      </w:del>
      <w:r w:rsidRPr="00CC4AE5">
        <w:t xml:space="preserve"> is allowed only during the RRC reconfiguration procedure [2].</w:t>
      </w:r>
    </w:p>
    <w:p w:rsidR="00051BBA" w:rsidRPr="00CC4AE5" w:rsidRDefault="00051BBA" w:rsidP="00051BBA">
      <w:r w:rsidRPr="00CC4AE5">
        <w:t>Editor’s note: It is FFS whether SRS carrier based switching during NR PSCell release procedure impacts NR PSCell release delay requirement.</w:t>
      </w:r>
    </w:p>
    <w:p w:rsidR="006E3DD0" w:rsidRPr="00BE488E" w:rsidRDefault="006E3DD0" w:rsidP="006E3DD0">
      <w:pPr>
        <w:pStyle w:val="2"/>
        <w:rPr>
          <w:rFonts w:hint="eastAsia"/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A4088A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5C5" w:rsidRPr="00CB02FB" w:rsidRDefault="003245C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245C5" w:rsidRPr="00CB02FB" w:rsidRDefault="003245C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5C5" w:rsidRPr="00CB02FB" w:rsidRDefault="003245C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245C5" w:rsidRPr="00CB02FB" w:rsidRDefault="003245C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51BBA"/>
    <w:rsid w:val="000D5EB1"/>
    <w:rsid w:val="000E3088"/>
    <w:rsid w:val="000F0FB1"/>
    <w:rsid w:val="00121D61"/>
    <w:rsid w:val="001238AD"/>
    <w:rsid w:val="001319A9"/>
    <w:rsid w:val="00134274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B7BD4"/>
    <w:rsid w:val="002D6F56"/>
    <w:rsid w:val="002E3FF7"/>
    <w:rsid w:val="002E5D32"/>
    <w:rsid w:val="00300651"/>
    <w:rsid w:val="003245C5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2984"/>
    <w:rsid w:val="004573AB"/>
    <w:rsid w:val="00476DE6"/>
    <w:rsid w:val="00481C09"/>
    <w:rsid w:val="004A64C3"/>
    <w:rsid w:val="004C091A"/>
    <w:rsid w:val="00511379"/>
    <w:rsid w:val="00522058"/>
    <w:rsid w:val="00550242"/>
    <w:rsid w:val="00570810"/>
    <w:rsid w:val="005B0E99"/>
    <w:rsid w:val="005D2506"/>
    <w:rsid w:val="005D5B90"/>
    <w:rsid w:val="00617595"/>
    <w:rsid w:val="0062600D"/>
    <w:rsid w:val="00636753"/>
    <w:rsid w:val="006568DC"/>
    <w:rsid w:val="00675A40"/>
    <w:rsid w:val="00697646"/>
    <w:rsid w:val="006B7B76"/>
    <w:rsid w:val="006C2E5E"/>
    <w:rsid w:val="006E3DD0"/>
    <w:rsid w:val="006E5972"/>
    <w:rsid w:val="0070628A"/>
    <w:rsid w:val="007305FD"/>
    <w:rsid w:val="00755584"/>
    <w:rsid w:val="00760212"/>
    <w:rsid w:val="00761A55"/>
    <w:rsid w:val="00764553"/>
    <w:rsid w:val="00783D84"/>
    <w:rsid w:val="00797439"/>
    <w:rsid w:val="007A6927"/>
    <w:rsid w:val="00817344"/>
    <w:rsid w:val="00817992"/>
    <w:rsid w:val="0082705B"/>
    <w:rsid w:val="00832C1A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4088A"/>
    <w:rsid w:val="00A46221"/>
    <w:rsid w:val="00A57436"/>
    <w:rsid w:val="00A608D8"/>
    <w:rsid w:val="00A827E0"/>
    <w:rsid w:val="00A90C3E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A693C"/>
    <w:rsid w:val="00CB1D76"/>
    <w:rsid w:val="00CD4112"/>
    <w:rsid w:val="00CF283C"/>
    <w:rsid w:val="00CF6DF9"/>
    <w:rsid w:val="00D00937"/>
    <w:rsid w:val="00D0385E"/>
    <w:rsid w:val="00D10BF2"/>
    <w:rsid w:val="00D253F4"/>
    <w:rsid w:val="00D36694"/>
    <w:rsid w:val="00D53113"/>
    <w:rsid w:val="00D57084"/>
    <w:rsid w:val="00D739FE"/>
    <w:rsid w:val="00E54888"/>
    <w:rsid w:val="00E85A95"/>
    <w:rsid w:val="00EE1FF8"/>
    <w:rsid w:val="00EE6827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AD860-9F2E-4362-9656-532C8D0F9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817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15</cp:revision>
  <dcterms:created xsi:type="dcterms:W3CDTF">2018-02-11T08:45:00Z</dcterms:created>
  <dcterms:modified xsi:type="dcterms:W3CDTF">2018-02-16T16:47:00Z</dcterms:modified>
</cp:coreProperties>
</file>